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6E0ABF">
        <w:rPr>
          <w:rFonts w:cs="Arial"/>
          <w:bCs/>
          <w:sz w:val="22"/>
        </w:rPr>
        <w:t>8</w:t>
      </w:r>
      <w:r w:rsidR="00A05A6F">
        <w:rPr>
          <w:rFonts w:cs="Arial"/>
          <w:bCs/>
          <w:sz w:val="22"/>
        </w:rPr>
        <w:t>4</w:t>
      </w:r>
      <w:r>
        <w:rPr>
          <w:rFonts w:cs="Arial"/>
          <w:bCs/>
          <w:sz w:val="22"/>
        </w:rPr>
        <w:tab/>
        <w:t>S3-</w:t>
      </w:r>
      <w:r w:rsidR="00446736" w:rsidRPr="00446736">
        <w:rPr>
          <w:rFonts w:cs="Arial"/>
          <w:bCs/>
          <w:sz w:val="22"/>
        </w:rPr>
        <w:t>1609</w:t>
      </w:r>
      <w:r w:rsidR="00E6450A">
        <w:rPr>
          <w:rFonts w:cs="Arial"/>
          <w:bCs/>
          <w:sz w:val="22"/>
        </w:rPr>
        <w:t>4</w:t>
      </w:r>
      <w:r w:rsidR="00446736" w:rsidRPr="00446736">
        <w:rPr>
          <w:rFonts w:cs="Arial"/>
          <w:bCs/>
          <w:sz w:val="22"/>
        </w:rPr>
        <w:t>3</w:t>
      </w:r>
    </w:p>
    <w:p w:rsidR="00EB0942" w:rsidRPr="00E6450A" w:rsidRDefault="00A05A6F">
      <w:pPr>
        <w:pStyle w:val="Kopfzeile"/>
        <w:tabs>
          <w:tab w:val="center" w:pos="4153"/>
          <w:tab w:val="right" w:pos="9639"/>
        </w:tabs>
        <w:rPr>
          <w:rFonts w:cs="Arial"/>
          <w:bCs/>
          <w:sz w:val="22"/>
          <w:lang w:val="de-DE"/>
        </w:rPr>
      </w:pPr>
      <w:r w:rsidRPr="00E6450A">
        <w:rPr>
          <w:rFonts w:cs="Arial"/>
          <w:bCs/>
          <w:sz w:val="22"/>
          <w:lang w:val="de-DE"/>
        </w:rPr>
        <w:t>25-29 July</w:t>
      </w:r>
      <w:r w:rsidR="00BE39A0" w:rsidRPr="00E6450A">
        <w:rPr>
          <w:rFonts w:cs="Arial"/>
          <w:bCs/>
          <w:sz w:val="22"/>
          <w:lang w:val="de-DE"/>
        </w:rPr>
        <w:t xml:space="preserve"> 2016</w:t>
      </w:r>
      <w:r w:rsidR="000C624D" w:rsidRPr="00E6450A">
        <w:rPr>
          <w:rFonts w:cs="Arial"/>
          <w:bCs/>
          <w:sz w:val="22"/>
          <w:lang w:val="de-DE"/>
        </w:rPr>
        <w:t xml:space="preserve"> </w:t>
      </w:r>
      <w:r w:rsidRPr="00E6450A">
        <w:rPr>
          <w:rFonts w:cs="Arial"/>
          <w:bCs/>
          <w:sz w:val="22"/>
          <w:lang w:val="de-DE"/>
        </w:rPr>
        <w:t>Chennai (India</w:t>
      </w:r>
      <w:r w:rsidR="00CD11A4" w:rsidRPr="00E6450A">
        <w:rPr>
          <w:rFonts w:cs="Arial"/>
          <w:bCs/>
          <w:sz w:val="22"/>
          <w:lang w:val="de-DE"/>
        </w:rPr>
        <w:t>)</w:t>
      </w:r>
      <w:r w:rsidRPr="00E6450A">
        <w:rPr>
          <w:rFonts w:cs="Arial"/>
          <w:bCs/>
          <w:sz w:val="22"/>
          <w:lang w:val="de-DE"/>
        </w:rPr>
        <w:tab/>
      </w:r>
      <w:r w:rsidR="00EB0942" w:rsidRPr="00E6450A">
        <w:rPr>
          <w:rFonts w:cs="Arial"/>
          <w:bCs/>
          <w:sz w:val="22"/>
          <w:lang w:val="de-DE"/>
        </w:rPr>
        <w:tab/>
      </w:r>
    </w:p>
    <w:p w:rsidR="00EB0942" w:rsidRPr="00E6450A" w:rsidRDefault="00EB0942">
      <w:pPr>
        <w:keepNext/>
        <w:pBdr>
          <w:bottom w:val="single" w:sz="4" w:space="1" w:color="auto"/>
        </w:pBdr>
        <w:tabs>
          <w:tab w:val="right" w:pos="9639"/>
        </w:tabs>
        <w:spacing w:after="0"/>
        <w:outlineLvl w:val="0"/>
        <w:rPr>
          <w:rFonts w:ascii="Arial" w:hAnsi="Arial"/>
          <w:b/>
          <w:lang w:val="de-DE"/>
        </w:rPr>
      </w:pPr>
      <w:r w:rsidRPr="00E6450A">
        <w:rPr>
          <w:rFonts w:ascii="Arial" w:hAnsi="Arial" w:cs="Arial"/>
          <w:b/>
          <w:sz w:val="24"/>
          <w:lang w:val="de-DE"/>
        </w:rPr>
        <w:tab/>
      </w:r>
    </w:p>
    <w:p w:rsidR="00EB0942" w:rsidRPr="00E6450A" w:rsidRDefault="00EB0942">
      <w:pPr>
        <w:spacing w:before="120" w:after="0"/>
        <w:ind w:left="2127" w:hanging="2127"/>
        <w:rPr>
          <w:rFonts w:ascii="Arial" w:eastAsia="MS Mincho" w:hAnsi="Arial"/>
          <w:b/>
          <w:lang w:val="de-DE" w:eastAsia="ja-JP"/>
        </w:rPr>
      </w:pPr>
      <w:r w:rsidRPr="00E6450A">
        <w:rPr>
          <w:rFonts w:ascii="Arial" w:eastAsia="MS Mincho" w:hAnsi="Arial"/>
          <w:b/>
          <w:lang w:val="de-DE" w:eastAsia="ja-JP"/>
        </w:rPr>
        <w:t>Source:</w:t>
      </w:r>
      <w:r w:rsidRPr="00E6450A">
        <w:rPr>
          <w:rFonts w:ascii="Arial" w:eastAsia="MS Mincho" w:hAnsi="Arial"/>
          <w:b/>
          <w:lang w:val="de-DE" w:eastAsia="ja-JP"/>
        </w:rPr>
        <w:tab/>
      </w:r>
      <w:r w:rsidR="00C36807" w:rsidRPr="00E6450A">
        <w:rPr>
          <w:rFonts w:ascii="Arial" w:eastAsia="MS Mincho" w:hAnsi="Arial"/>
          <w:b/>
          <w:lang w:val="de-DE" w:eastAsia="ja-JP"/>
        </w:rPr>
        <w:t>Deutsche Telekom AG</w:t>
      </w:r>
    </w:p>
    <w:p w:rsidR="00EB0942" w:rsidRPr="00C36807" w:rsidRDefault="00EB0942">
      <w:pPr>
        <w:spacing w:before="120" w:after="0"/>
        <w:ind w:left="2127" w:hanging="2127"/>
        <w:rPr>
          <w:rFonts w:ascii="Arial" w:eastAsia="MS Mincho" w:hAnsi="Arial"/>
          <w:b/>
          <w:lang w:val="en-US" w:eastAsia="ja-JP"/>
        </w:rPr>
      </w:pPr>
      <w:r w:rsidRPr="00C36807">
        <w:rPr>
          <w:rFonts w:ascii="Arial" w:eastAsia="MS Mincho" w:hAnsi="Arial"/>
          <w:b/>
          <w:lang w:val="en-US" w:eastAsia="ja-JP"/>
        </w:rPr>
        <w:t>Title:</w:t>
      </w:r>
      <w:r w:rsidRPr="00C36807">
        <w:rPr>
          <w:rFonts w:ascii="Arial" w:eastAsia="MS Mincho" w:hAnsi="Arial"/>
          <w:b/>
          <w:lang w:val="en-US" w:eastAsia="ja-JP"/>
        </w:rPr>
        <w:tab/>
      </w:r>
      <w:proofErr w:type="spellStart"/>
      <w:r w:rsidR="00C36807" w:rsidRPr="00C36807">
        <w:rPr>
          <w:rFonts w:ascii="Arial" w:eastAsia="MS Mincho" w:hAnsi="Arial"/>
          <w:b/>
          <w:lang w:val="en-US" w:eastAsia="ja-JP"/>
        </w:rPr>
        <w:t>pCR</w:t>
      </w:r>
      <w:proofErr w:type="spellEnd"/>
      <w:r w:rsidR="00C36807" w:rsidRPr="00C36807">
        <w:rPr>
          <w:rFonts w:ascii="Arial" w:eastAsia="MS Mincho" w:hAnsi="Arial"/>
          <w:b/>
          <w:lang w:val="en-US" w:eastAsia="ja-JP"/>
        </w:rPr>
        <w:t xml:space="preserve"> to TS 33.117 on TC_CONFIDENTIAL_SYSTEM_INTERNAL_DATA</w:t>
      </w:r>
    </w:p>
    <w:p w:rsidR="00EB0942" w:rsidRDefault="00C36807">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EB0942">
        <w:rPr>
          <w:rFonts w:ascii="Arial" w:eastAsia="MS Mincho" w:hAnsi="Arial"/>
          <w:b/>
          <w:lang w:eastAsia="ja-JP"/>
        </w:rPr>
        <w:t xml:space="preserve">Approval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C36807">
        <w:rPr>
          <w:rFonts w:ascii="Arial" w:eastAsia="MS Mincho" w:hAnsi="Arial"/>
          <w:b/>
          <w:lang w:eastAsia="ja-JP"/>
        </w:rPr>
        <w:t>7.</w:t>
      </w:r>
      <w:r w:rsidR="00446736">
        <w:rPr>
          <w:rFonts w:ascii="Arial" w:eastAsia="MS Mincho" w:hAnsi="Arial"/>
          <w:b/>
          <w:lang w:eastAsia="ja-JP"/>
        </w:rPr>
        <w:t>2</w:t>
      </w:r>
      <w:r w:rsidR="00C36807">
        <w:rPr>
          <w:rFonts w:ascii="Arial" w:eastAsia="MS Mincho" w:hAnsi="Arial"/>
          <w:b/>
          <w:lang w:eastAsia="ja-JP"/>
        </w:rPr>
        <w:t>.2 SCAS</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C36807">
        <w:rPr>
          <w:rFonts w:ascii="Arial" w:eastAsia="MS Mincho" w:hAnsi="Arial"/>
          <w:b/>
          <w:lang w:eastAsia="ja-JP"/>
        </w:rPr>
        <w:t>SCAS-SA3 / Rel-14</w:t>
      </w:r>
    </w:p>
    <w:p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C36807">
        <w:rPr>
          <w:rFonts w:ascii="Arial" w:eastAsia="MS Mincho" w:hAnsi="Arial"/>
          <w:i/>
          <w:lang w:eastAsia="ja-JP"/>
        </w:rPr>
        <w:t xml:space="preserve"> Adding test case details</w:t>
      </w:r>
      <w:r w:rsidR="00446736">
        <w:rPr>
          <w:rFonts w:ascii="Arial" w:eastAsia="MS Mincho" w:hAnsi="Arial"/>
          <w:i/>
          <w:lang w:eastAsia="ja-JP"/>
        </w:rPr>
        <w:t xml:space="preserve"> on </w:t>
      </w:r>
      <w:r w:rsidR="00446736" w:rsidRPr="00446736">
        <w:rPr>
          <w:rFonts w:ascii="Arial" w:eastAsia="MS Mincho" w:hAnsi="Arial"/>
          <w:i/>
          <w:lang w:eastAsia="ja-JP"/>
        </w:rPr>
        <w:t>data and information – Confidential System Internal Data</w:t>
      </w:r>
    </w:p>
    <w:p w:rsidR="00EB0942" w:rsidRPr="00C36807" w:rsidRDefault="00EB0942">
      <w:pPr>
        <w:pBdr>
          <w:bottom w:val="single" w:sz="6" w:space="1" w:color="auto"/>
        </w:pBdr>
        <w:rPr>
          <w:rFonts w:ascii="Arial" w:hAnsi="Arial"/>
          <w:b/>
        </w:rPr>
      </w:pPr>
    </w:p>
    <w:p w:rsidR="00EB0942" w:rsidRDefault="00EB0942"/>
    <w:p w:rsidR="00C36807" w:rsidRDefault="00C36807" w:rsidP="00C36807">
      <w:pPr>
        <w:pStyle w:val="berschrift1"/>
      </w:pPr>
      <w:r>
        <w:t>1 Introduction</w:t>
      </w:r>
    </w:p>
    <w:p w:rsidR="00C36807" w:rsidRDefault="00EE3034">
      <w:r>
        <w:t xml:space="preserve">Internal review with security test experts showed that </w:t>
      </w:r>
      <w:r w:rsidRPr="00EE3034">
        <w:t>TC_CONFIDENTIAL_SYSTEM_INTERNAL_DATA</w:t>
      </w:r>
      <w:r>
        <w:t xml:space="preserve"> lacks details</w:t>
      </w:r>
      <w:r w:rsidR="00EF0A21">
        <w:t>,</w:t>
      </w:r>
      <w:r>
        <w:t xml:space="preserve"> and </w:t>
      </w:r>
      <w:r w:rsidR="00EF0A21">
        <w:t xml:space="preserve">essential tests are only given as </w:t>
      </w:r>
      <w:r>
        <w:t xml:space="preserve">examples </w:t>
      </w:r>
      <w:r w:rsidR="00EF0A21">
        <w:t xml:space="preserve">rather than mandatory. </w:t>
      </w:r>
      <w:r>
        <w:t xml:space="preserve">This </w:t>
      </w:r>
      <w:proofErr w:type="spellStart"/>
      <w:r>
        <w:t>pCR</w:t>
      </w:r>
      <w:proofErr w:type="spellEnd"/>
      <w:r>
        <w:t xml:space="preserve"> adds details to explain a minimum test scope.</w:t>
      </w:r>
    </w:p>
    <w:p w:rsidR="00C36807" w:rsidRDefault="00C36807"/>
    <w:p w:rsidR="00C36807" w:rsidRDefault="00C36807" w:rsidP="00C36807">
      <w:pPr>
        <w:pStyle w:val="berschrift1"/>
      </w:pPr>
      <w:r>
        <w:t xml:space="preserve">2 </w:t>
      </w:r>
      <w:proofErr w:type="spellStart"/>
      <w:r>
        <w:t>pCR</w:t>
      </w:r>
      <w:proofErr w:type="spellEnd"/>
    </w:p>
    <w:p w:rsidR="00C36807" w:rsidRDefault="00C36807"/>
    <w:p w:rsidR="00C36807" w:rsidRPr="00EE3034" w:rsidRDefault="00EE3034" w:rsidP="00EE3034">
      <w:pPr>
        <w:pStyle w:val="B1"/>
        <w:rPr>
          <w:rFonts w:ascii="Arial" w:hAnsi="Arial"/>
          <w:b/>
          <w:bCs/>
          <w:sz w:val="24"/>
        </w:rPr>
      </w:pPr>
      <w:r w:rsidRPr="00EE3034">
        <w:rPr>
          <w:rFonts w:ascii="Arial" w:hAnsi="Arial"/>
          <w:b/>
          <w:bCs/>
          <w:sz w:val="24"/>
        </w:rPr>
        <w:t>========== Start of changes ==========</w:t>
      </w:r>
    </w:p>
    <w:p w:rsidR="00EE3034" w:rsidRDefault="00EE3034"/>
    <w:p w:rsidR="00EE3034" w:rsidRPr="00FD4A4B" w:rsidRDefault="00EE3034" w:rsidP="00EE3034">
      <w:pPr>
        <w:pStyle w:val="berschrift5"/>
      </w:pPr>
      <w:bookmarkStart w:id="0" w:name="_Toc453666521"/>
      <w:r w:rsidRPr="00FD4A4B">
        <w:t>5.2.3.2.2</w:t>
      </w:r>
      <w:r w:rsidRPr="00FD4A4B">
        <w:tab/>
        <w:t>Protecting</w:t>
      </w:r>
      <w:r w:rsidRPr="00FD4A4B">
        <w:rPr>
          <w:spacing w:val="-12"/>
        </w:rPr>
        <w:t xml:space="preserve"> </w:t>
      </w:r>
      <w:r w:rsidRPr="00FD4A4B">
        <w:t>data</w:t>
      </w:r>
      <w:r w:rsidRPr="00FD4A4B">
        <w:rPr>
          <w:spacing w:val="-5"/>
        </w:rPr>
        <w:t xml:space="preserve"> </w:t>
      </w:r>
      <w:r w:rsidRPr="00FD4A4B">
        <w:t>and</w:t>
      </w:r>
      <w:r w:rsidRPr="00FD4A4B">
        <w:rPr>
          <w:spacing w:val="-4"/>
        </w:rPr>
        <w:t xml:space="preserve"> </w:t>
      </w:r>
      <w:r w:rsidRPr="00FD4A4B">
        <w:t>information – Confidential System Internal Data</w:t>
      </w:r>
      <w:bookmarkEnd w:id="0"/>
    </w:p>
    <w:p w:rsidR="00EE3034" w:rsidRPr="00FD4A4B" w:rsidRDefault="00EE3034" w:rsidP="00EE3034">
      <w:r w:rsidRPr="00FD4A4B">
        <w:rPr>
          <w:i/>
        </w:rPr>
        <w:t>Requirement Name</w:t>
      </w:r>
      <w:r w:rsidRPr="00FD4A4B">
        <w:t>: Unauthorized Viewing</w:t>
      </w:r>
    </w:p>
    <w:p w:rsidR="00EE3034" w:rsidRPr="00FD4A4B" w:rsidRDefault="00EE3034" w:rsidP="00EE3034">
      <w:r w:rsidRPr="00FD4A4B">
        <w:rPr>
          <w:i/>
        </w:rPr>
        <w:t>Requirement Description</w:t>
      </w:r>
      <w:r w:rsidRPr="00FD4A4B">
        <w:t>: When the system is not in maintenance mode, there shall be no system function that reveals confidential system internal data in the clear to users and administrators. Such functions could be, for example, local or remote OAM CLI or GUI, logging messages, alarms, configuration file exports etc. Confidential system internal data contains authentication data (i.e. PINs, cryptographic keys, passwords, cookies) as well as system internal data that is not required for systems administration and could be of advantage to attackers (i.e. stack traces in error messages).</w:t>
      </w:r>
    </w:p>
    <w:p w:rsidR="00EE3034" w:rsidRPr="00FD4A4B" w:rsidRDefault="00EE3034" w:rsidP="00EE3034">
      <w:pPr>
        <w:pStyle w:val="B1"/>
        <w:ind w:left="0" w:firstLine="0"/>
        <w:rPr>
          <w:lang w:eastAsia="zh-CN"/>
        </w:rPr>
      </w:pPr>
      <w:r w:rsidRPr="00FD4A4B">
        <w:rPr>
          <w:i/>
        </w:rPr>
        <w:t>Security Objective references</w:t>
      </w:r>
      <w:r w:rsidRPr="00FD4A4B">
        <w:t>:</w:t>
      </w:r>
      <w:r w:rsidRPr="00FD4A4B">
        <w:rPr>
          <w:rFonts w:hint="eastAsia"/>
          <w:lang w:eastAsia="zh-CN"/>
        </w:rPr>
        <w:t xml:space="preserve"> </w:t>
      </w:r>
      <w:proofErr w:type="spellStart"/>
      <w:r w:rsidRPr="00FD4A4B">
        <w:rPr>
          <w:lang w:eastAsia="zh-CN"/>
        </w:rPr>
        <w:t>tba</w:t>
      </w:r>
      <w:proofErr w:type="spellEnd"/>
      <w:r w:rsidRPr="00FD4A4B">
        <w:rPr>
          <w:rFonts w:hint="eastAsia"/>
          <w:lang w:eastAsia="zh-CN"/>
        </w:rPr>
        <w:t>.</w:t>
      </w:r>
    </w:p>
    <w:p w:rsidR="00EE3034" w:rsidRPr="00FD4A4B" w:rsidRDefault="00EE3034" w:rsidP="00EE3034">
      <w:pPr>
        <w:pStyle w:val="B1"/>
        <w:ind w:left="0" w:firstLine="0"/>
      </w:pPr>
      <w:r w:rsidRPr="00FD4A4B">
        <w:rPr>
          <w:i/>
        </w:rPr>
        <w:t>Test case</w:t>
      </w:r>
      <w:r w:rsidRPr="00FD4A4B">
        <w:t xml:space="preserve">: </w:t>
      </w:r>
    </w:p>
    <w:p w:rsidR="00EE3034" w:rsidRPr="00FD4A4B" w:rsidRDefault="00EE3034" w:rsidP="00EE3034">
      <w:r w:rsidRPr="00FD4A4B">
        <w:rPr>
          <w:b/>
        </w:rPr>
        <w:t>Test Name</w:t>
      </w:r>
      <w:r w:rsidRPr="00FD4A4B">
        <w:t xml:space="preserve">: </w:t>
      </w:r>
      <w:r w:rsidRPr="00FD4A4B">
        <w:rPr>
          <w:lang w:eastAsia="zh-CN"/>
        </w:rPr>
        <w:t>TC_</w:t>
      </w:r>
      <w:r w:rsidRPr="00FD4A4B">
        <w:t>CONFIDENTIAL_SYSTEM_INTERNAL_DATA</w:t>
      </w:r>
    </w:p>
    <w:p w:rsidR="00EE3034" w:rsidRPr="00FD4A4B" w:rsidRDefault="00EE3034" w:rsidP="00EE3034">
      <w:pPr>
        <w:rPr>
          <w:b/>
        </w:rPr>
      </w:pPr>
      <w:r w:rsidRPr="00FD4A4B">
        <w:rPr>
          <w:b/>
        </w:rPr>
        <w:t>Purpose:</w:t>
      </w:r>
    </w:p>
    <w:p w:rsidR="00EE3034" w:rsidRPr="00FD4A4B" w:rsidRDefault="00EE3034" w:rsidP="00EE3034">
      <w:pPr>
        <w:rPr>
          <w:lang w:eastAsia="zh-CN"/>
        </w:rPr>
      </w:pPr>
      <w:r w:rsidRPr="00FD4A4B">
        <w:rPr>
          <w:lang w:eastAsia="zh-CN"/>
        </w:rPr>
        <w:t>Verify that no system function reveals sensitive data in the clear</w:t>
      </w:r>
      <w:r>
        <w:rPr>
          <w:lang w:eastAsia="zh-CN"/>
        </w:rPr>
        <w:t xml:space="preserve"> </w:t>
      </w:r>
    </w:p>
    <w:p w:rsidR="00EE3034" w:rsidRPr="00FD4A4B" w:rsidRDefault="00EE3034" w:rsidP="00EE3034">
      <w:pPr>
        <w:rPr>
          <w:b/>
        </w:rPr>
      </w:pPr>
      <w:r w:rsidRPr="00FD4A4B">
        <w:rPr>
          <w:b/>
        </w:rPr>
        <w:t>Procedure and execution steps:</w:t>
      </w:r>
    </w:p>
    <w:p w:rsidR="00EE3034" w:rsidRPr="00FD4A4B" w:rsidRDefault="00EE3034" w:rsidP="00EE3034">
      <w:pPr>
        <w:rPr>
          <w:b/>
        </w:rPr>
      </w:pPr>
      <w:r w:rsidRPr="00FD4A4B">
        <w:rPr>
          <w:b/>
        </w:rPr>
        <w:t>Pre-Condition:</w:t>
      </w:r>
    </w:p>
    <w:p w:rsidR="00EE3034" w:rsidRPr="00FD4A4B" w:rsidRDefault="00EE3034" w:rsidP="00EE3034">
      <w:r w:rsidRPr="00FD4A4B">
        <w:rPr>
          <w:lang w:eastAsia="zh-CN"/>
        </w:rPr>
        <w:t>The vendor shall provide documentation describing how confidential system internal information that could possibly be revealed in clear-text is handled by system functions.</w:t>
      </w:r>
    </w:p>
    <w:p w:rsidR="00EE3034" w:rsidRPr="00FD4A4B" w:rsidRDefault="00EE3034" w:rsidP="00EE3034">
      <w:pPr>
        <w:rPr>
          <w:lang w:eastAsia="zh-CN"/>
        </w:rPr>
      </w:pPr>
      <w:r w:rsidRPr="00FD4A4B">
        <w:rPr>
          <w:lang w:eastAsia="zh-CN"/>
        </w:rPr>
        <w:t>A list of all system functions in the network product, information on how to enable and execute them should be provided as a part of the vendor</w:t>
      </w:r>
      <w:r>
        <w:rPr>
          <w:lang w:eastAsia="zh-CN"/>
        </w:rPr>
        <w:t>'</w:t>
      </w:r>
      <w:r w:rsidRPr="00FD4A4B">
        <w:rPr>
          <w:lang w:eastAsia="zh-CN"/>
        </w:rPr>
        <w:t>s documentation.</w:t>
      </w:r>
    </w:p>
    <w:p w:rsidR="00EE3034" w:rsidRPr="00FD4A4B" w:rsidRDefault="00EE3034" w:rsidP="00EE3034">
      <w:pPr>
        <w:rPr>
          <w:b/>
        </w:rPr>
      </w:pPr>
      <w:r w:rsidRPr="00FD4A4B">
        <w:rPr>
          <w:b/>
        </w:rPr>
        <w:t>Execution Steps</w:t>
      </w:r>
    </w:p>
    <w:p w:rsidR="00EE3034" w:rsidRPr="00FD4A4B" w:rsidRDefault="00EE3034" w:rsidP="00EE3034">
      <w:pPr>
        <w:rPr>
          <w:b/>
        </w:rPr>
      </w:pPr>
      <w:r w:rsidRPr="00FD4A4B">
        <w:rPr>
          <w:b/>
        </w:rPr>
        <w:t>Execute the following steps:</w:t>
      </w:r>
    </w:p>
    <w:p w:rsidR="00EE3034" w:rsidRPr="00FD4A4B" w:rsidRDefault="00EE3034" w:rsidP="00EE3034">
      <w:pPr>
        <w:pStyle w:val="B1"/>
      </w:pPr>
      <w:r w:rsidRPr="00FD4A4B">
        <w:t>1.</w:t>
      </w:r>
      <w:r w:rsidRPr="00FD4A4B">
        <w:tab/>
        <w:t>Review the documentation provided by the vendor describing how confidential system internal information is handled by system functions.</w:t>
      </w:r>
    </w:p>
    <w:p w:rsidR="00EE3034" w:rsidRPr="00FD4A4B" w:rsidRDefault="00EE3034" w:rsidP="00EE3034">
      <w:pPr>
        <w:pStyle w:val="B1"/>
      </w:pPr>
      <w:r w:rsidRPr="00FD4A4B">
        <w:lastRenderedPageBreak/>
        <w:t>2.</w:t>
      </w:r>
      <w:r w:rsidRPr="00FD4A4B">
        <w:tab/>
        <w:t xml:space="preserve">The tester checks if all system functions as described in the product documentation </w:t>
      </w:r>
      <w:del w:id="1" w:author="DT1" w:date="2016-07-01T16:46:00Z">
        <w:r w:rsidRPr="00FD4A4B" w:rsidDel="00EF0A21">
          <w:delText>(e.g. local or remote OAM CLI or GUI, logging messages, alarms, error messages, configuration file exports)</w:delText>
        </w:r>
      </w:del>
      <w:r w:rsidRPr="00FD4A4B">
        <w:t xml:space="preserve"> whether they reveal any confidential system internal data in the clear (for example, passphrases)</w:t>
      </w:r>
      <w:r>
        <w:t>.</w:t>
      </w:r>
      <w:r w:rsidRPr="00FD4A4B">
        <w:t xml:space="preserve"> </w:t>
      </w:r>
      <w:ins w:id="2" w:author="DT1" w:date="2016-07-01T16:45:00Z">
        <w:r w:rsidR="00EF0A21">
          <w:t>The tests shall at least</w:t>
        </w:r>
      </w:ins>
      <w:r w:rsidR="00EF0A21">
        <w:t xml:space="preserve"> </w:t>
      </w:r>
      <w:ins w:id="3" w:author="DT1" w:date="2016-07-01T16:45:00Z">
        <w:r w:rsidR="00EF0A21">
          <w:t>comprise checks of the following aspects (if applicable for the network product):</w:t>
        </w:r>
      </w:ins>
      <w:ins w:id="4" w:author="DT1" w:date="2016-07-01T16:46:00Z">
        <w:r w:rsidR="00EF0A21">
          <w:t xml:space="preserve"> </w:t>
        </w:r>
        <w:r w:rsidR="00EF0A21" w:rsidRPr="00FD4A4B">
          <w:t>local or remote OAM CLI or GUI, logging messages, alarms, error messages, configuration file exports</w:t>
        </w:r>
        <w:r w:rsidR="00EF0A21">
          <w:t xml:space="preserve">, </w:t>
        </w:r>
      </w:ins>
      <w:ins w:id="5" w:author="DT1" w:date="2016-07-01T16:47:00Z">
        <w:r w:rsidR="00EF0A21">
          <w:t>stack traces, login dialogues</w:t>
        </w:r>
      </w:ins>
      <w:ins w:id="6" w:author="DT1" w:date="2016-07-01T16:48:00Z">
        <w:r w:rsidR="00EF0A21">
          <w:t>.</w:t>
        </w:r>
      </w:ins>
    </w:p>
    <w:p w:rsidR="00EE3034" w:rsidRPr="00FD4A4B" w:rsidRDefault="00EE3034" w:rsidP="00EE3034">
      <w:pPr>
        <w:rPr>
          <w:b/>
        </w:rPr>
      </w:pPr>
      <w:r w:rsidRPr="00FD4A4B">
        <w:rPr>
          <w:b/>
        </w:rPr>
        <w:t>Expected Results:</w:t>
      </w:r>
    </w:p>
    <w:p w:rsidR="00EE3034" w:rsidRPr="00FD4A4B" w:rsidRDefault="00EE3034" w:rsidP="00EE3034">
      <w:pPr>
        <w:rPr>
          <w:lang w:eastAsia="zh-CN"/>
        </w:rPr>
      </w:pPr>
      <w:r w:rsidRPr="00FD4A4B">
        <w:rPr>
          <w:lang w:eastAsia="zh-CN"/>
        </w:rPr>
        <w:t xml:space="preserve">There should be no </w:t>
      </w:r>
      <w:r w:rsidRPr="00FD4A4B">
        <w:t xml:space="preserve">confidential system internal </w:t>
      </w:r>
      <w:r w:rsidRPr="00FD4A4B">
        <w:rPr>
          <w:lang w:eastAsia="zh-CN"/>
        </w:rPr>
        <w:t>data revealed in the clear by each</w:t>
      </w:r>
      <w:r w:rsidRPr="00FD4A4B">
        <w:rPr>
          <w:lang w:eastAsia="zh-CN"/>
        </w:rPr>
        <w:tab/>
        <w:t xml:space="preserve"> system function.</w:t>
      </w:r>
    </w:p>
    <w:p w:rsidR="00EE3034" w:rsidRPr="00FD4A4B" w:rsidRDefault="00EE3034" w:rsidP="00EE3034">
      <w:pPr>
        <w:rPr>
          <w:b/>
        </w:rPr>
      </w:pPr>
      <w:r w:rsidRPr="00FD4A4B">
        <w:rPr>
          <w:b/>
        </w:rPr>
        <w:t>Expected format of evidence:</w:t>
      </w:r>
    </w:p>
    <w:p w:rsidR="00EE3034" w:rsidRPr="00FD4A4B" w:rsidRDefault="00EE3034" w:rsidP="00EE3034">
      <w:pPr>
        <w:rPr>
          <w:rFonts w:ascii="Arial" w:hAnsi="Arial"/>
          <w:sz w:val="22"/>
        </w:rPr>
      </w:pPr>
      <w:r w:rsidRPr="00FD4A4B">
        <w:rPr>
          <w:lang w:eastAsia="zh-CN"/>
        </w:rPr>
        <w:t>Evidence suitable for the interface, e.g. screenshot containing the operational results.</w:t>
      </w:r>
    </w:p>
    <w:p w:rsidR="00EE3034" w:rsidRDefault="00EE3034"/>
    <w:p w:rsidR="00EE3034" w:rsidRDefault="00EE3034"/>
    <w:p w:rsidR="00EE3034" w:rsidRPr="00EE3034" w:rsidRDefault="00EE3034" w:rsidP="00EE3034">
      <w:pPr>
        <w:pStyle w:val="B1"/>
        <w:rPr>
          <w:rFonts w:ascii="Arial" w:hAnsi="Arial"/>
          <w:b/>
          <w:bCs/>
          <w:sz w:val="24"/>
        </w:rPr>
      </w:pPr>
      <w:r w:rsidRPr="00EE3034">
        <w:rPr>
          <w:rFonts w:ascii="Arial" w:hAnsi="Arial"/>
          <w:b/>
          <w:bCs/>
          <w:sz w:val="24"/>
        </w:rPr>
        <w:t xml:space="preserve">========== </w:t>
      </w:r>
      <w:r>
        <w:rPr>
          <w:rFonts w:ascii="Arial" w:hAnsi="Arial"/>
          <w:b/>
          <w:bCs/>
          <w:sz w:val="24"/>
        </w:rPr>
        <w:t>End</w:t>
      </w:r>
      <w:r w:rsidRPr="00EE3034">
        <w:rPr>
          <w:rFonts w:ascii="Arial" w:hAnsi="Arial"/>
          <w:b/>
          <w:bCs/>
          <w:sz w:val="24"/>
        </w:rPr>
        <w:t xml:space="preserve"> of changes ==========</w:t>
      </w:r>
    </w:p>
    <w:p w:rsidR="00EE3034" w:rsidRDefault="00EE3034"/>
    <w:sectPr w:rsidR="00EE3034" w:rsidSect="00BE5B9D">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E8F" w:rsidRDefault="005A2E8F">
      <w:r>
        <w:separator/>
      </w:r>
    </w:p>
  </w:endnote>
  <w:endnote w:type="continuationSeparator" w:id="0">
    <w:p w:rsidR="005A2E8F" w:rsidRDefault="005A2E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E8F" w:rsidRDefault="005A2E8F">
      <w:r>
        <w:separator/>
      </w:r>
    </w:p>
  </w:footnote>
  <w:footnote w:type="continuationSeparator" w:id="0">
    <w:p w:rsidR="005A2E8F" w:rsidRDefault="005A2E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131078" w:nlCheck="1" w:checkStyle="1"/>
  <w:proofState w:spelling="clean"/>
  <w:attachedTemplate r:id="rId1"/>
  <w:stylePaneFormatFilter w:val="3F01"/>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50195"/>
    <w:rsid w:val="000B4A8C"/>
    <w:rsid w:val="000C624D"/>
    <w:rsid w:val="00163D53"/>
    <w:rsid w:val="00202823"/>
    <w:rsid w:val="002D326B"/>
    <w:rsid w:val="003C7B76"/>
    <w:rsid w:val="00440DAB"/>
    <w:rsid w:val="00446736"/>
    <w:rsid w:val="005147F8"/>
    <w:rsid w:val="00560999"/>
    <w:rsid w:val="005A2E8F"/>
    <w:rsid w:val="00660DFB"/>
    <w:rsid w:val="006A6D9F"/>
    <w:rsid w:val="006E0ABF"/>
    <w:rsid w:val="006E31B4"/>
    <w:rsid w:val="006F40CC"/>
    <w:rsid w:val="00746402"/>
    <w:rsid w:val="00921387"/>
    <w:rsid w:val="00973B44"/>
    <w:rsid w:val="009A2621"/>
    <w:rsid w:val="00A05A6F"/>
    <w:rsid w:val="00B42781"/>
    <w:rsid w:val="00B7791C"/>
    <w:rsid w:val="00BE39A0"/>
    <w:rsid w:val="00BE5B9D"/>
    <w:rsid w:val="00C36807"/>
    <w:rsid w:val="00CD11A4"/>
    <w:rsid w:val="00CE4176"/>
    <w:rsid w:val="00D96DBC"/>
    <w:rsid w:val="00DA5721"/>
    <w:rsid w:val="00DD65AE"/>
    <w:rsid w:val="00E6450A"/>
    <w:rsid w:val="00E8526A"/>
    <w:rsid w:val="00EB0942"/>
    <w:rsid w:val="00EE3034"/>
    <w:rsid w:val="00EF0A21"/>
    <w:rsid w:val="00FE3F0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36807"/>
    <w:pPr>
      <w:spacing w:after="180"/>
    </w:pPr>
    <w:rPr>
      <w:rFonts w:ascii="Times New Roman" w:hAnsi="Times New Roman"/>
      <w:lang w:val="en-GB" w:eastAsia="en-US"/>
    </w:rPr>
  </w:style>
  <w:style w:type="paragraph" w:styleId="berschrift1">
    <w:name w:val="heading 1"/>
    <w:next w:val="Standard"/>
    <w:qFormat/>
    <w:rsid w:val="00BE5B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rsid w:val="00BE5B9D"/>
    <w:pPr>
      <w:pBdr>
        <w:top w:val="none" w:sz="0" w:space="0" w:color="auto"/>
      </w:pBdr>
      <w:spacing w:before="180"/>
      <w:outlineLvl w:val="1"/>
    </w:pPr>
    <w:rPr>
      <w:sz w:val="32"/>
    </w:rPr>
  </w:style>
  <w:style w:type="paragraph" w:styleId="berschrift3">
    <w:name w:val="heading 3"/>
    <w:aliases w:val="h3"/>
    <w:basedOn w:val="berschrift2"/>
    <w:next w:val="Standard"/>
    <w:qFormat/>
    <w:rsid w:val="00BE5B9D"/>
    <w:pPr>
      <w:spacing w:before="120"/>
      <w:outlineLvl w:val="2"/>
    </w:pPr>
    <w:rPr>
      <w:sz w:val="28"/>
    </w:rPr>
  </w:style>
  <w:style w:type="paragraph" w:styleId="berschrift4">
    <w:name w:val="heading 4"/>
    <w:basedOn w:val="berschrift3"/>
    <w:next w:val="Standard"/>
    <w:qFormat/>
    <w:rsid w:val="00BE5B9D"/>
    <w:pPr>
      <w:ind w:left="1418" w:hanging="1418"/>
      <w:outlineLvl w:val="3"/>
    </w:pPr>
    <w:rPr>
      <w:sz w:val="24"/>
    </w:rPr>
  </w:style>
  <w:style w:type="paragraph" w:styleId="berschrift5">
    <w:name w:val="heading 5"/>
    <w:basedOn w:val="berschrift4"/>
    <w:next w:val="Standard"/>
    <w:qFormat/>
    <w:rsid w:val="00BE5B9D"/>
    <w:pPr>
      <w:ind w:left="1701" w:hanging="1701"/>
      <w:outlineLvl w:val="4"/>
    </w:pPr>
    <w:rPr>
      <w:sz w:val="22"/>
    </w:rPr>
  </w:style>
  <w:style w:type="paragraph" w:styleId="berschrift6">
    <w:name w:val="heading 6"/>
    <w:basedOn w:val="H6"/>
    <w:next w:val="Standard"/>
    <w:qFormat/>
    <w:rsid w:val="00BE5B9D"/>
    <w:pPr>
      <w:outlineLvl w:val="5"/>
    </w:pPr>
  </w:style>
  <w:style w:type="paragraph" w:styleId="berschrift7">
    <w:name w:val="heading 7"/>
    <w:basedOn w:val="H6"/>
    <w:next w:val="Standard"/>
    <w:qFormat/>
    <w:rsid w:val="00BE5B9D"/>
    <w:pPr>
      <w:outlineLvl w:val="6"/>
    </w:pPr>
  </w:style>
  <w:style w:type="paragraph" w:styleId="berschrift8">
    <w:name w:val="heading 8"/>
    <w:basedOn w:val="berschrift1"/>
    <w:next w:val="Standard"/>
    <w:qFormat/>
    <w:rsid w:val="00BE5B9D"/>
    <w:pPr>
      <w:ind w:left="0" w:firstLine="0"/>
      <w:outlineLvl w:val="7"/>
    </w:pPr>
  </w:style>
  <w:style w:type="paragraph" w:styleId="berschrift9">
    <w:name w:val="heading 9"/>
    <w:basedOn w:val="berschrift8"/>
    <w:next w:val="Standard"/>
    <w:qFormat/>
    <w:rsid w:val="00BE5B9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BE5B9D"/>
    <w:pPr>
      <w:ind w:left="1985" w:hanging="1985"/>
      <w:outlineLvl w:val="9"/>
    </w:pPr>
    <w:rPr>
      <w:sz w:val="20"/>
    </w:rPr>
  </w:style>
  <w:style w:type="paragraph" w:styleId="Verzeichnis8">
    <w:name w:val="toc 8"/>
    <w:basedOn w:val="Verzeichnis1"/>
    <w:semiHidden/>
    <w:rsid w:val="00BE5B9D"/>
    <w:pPr>
      <w:spacing w:before="180"/>
      <w:ind w:left="2693" w:hanging="2693"/>
    </w:pPr>
    <w:rPr>
      <w:b/>
    </w:rPr>
  </w:style>
  <w:style w:type="paragraph" w:styleId="Verzeichnis1">
    <w:name w:val="toc 1"/>
    <w:semiHidden/>
    <w:rsid w:val="00BE5B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E5B9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E5B9D"/>
    <w:pPr>
      <w:ind w:left="1701" w:hanging="1701"/>
    </w:pPr>
  </w:style>
  <w:style w:type="paragraph" w:styleId="Verzeichnis4">
    <w:name w:val="toc 4"/>
    <w:basedOn w:val="Verzeichnis3"/>
    <w:semiHidden/>
    <w:rsid w:val="00BE5B9D"/>
    <w:pPr>
      <w:ind w:left="1418" w:hanging="1418"/>
    </w:pPr>
  </w:style>
  <w:style w:type="paragraph" w:styleId="Verzeichnis3">
    <w:name w:val="toc 3"/>
    <w:basedOn w:val="Verzeichnis2"/>
    <w:semiHidden/>
    <w:rsid w:val="00BE5B9D"/>
    <w:pPr>
      <w:ind w:left="1134" w:hanging="1134"/>
    </w:pPr>
  </w:style>
  <w:style w:type="paragraph" w:styleId="Verzeichnis2">
    <w:name w:val="toc 2"/>
    <w:basedOn w:val="Verzeichnis1"/>
    <w:semiHidden/>
    <w:rsid w:val="00BE5B9D"/>
    <w:pPr>
      <w:keepNext w:val="0"/>
      <w:spacing w:before="0"/>
      <w:ind w:left="851" w:hanging="851"/>
    </w:pPr>
    <w:rPr>
      <w:sz w:val="20"/>
    </w:rPr>
  </w:style>
  <w:style w:type="paragraph" w:styleId="Index2">
    <w:name w:val="index 2"/>
    <w:basedOn w:val="Index1"/>
    <w:semiHidden/>
    <w:rsid w:val="00BE5B9D"/>
    <w:pPr>
      <w:ind w:left="284"/>
    </w:pPr>
  </w:style>
  <w:style w:type="paragraph" w:styleId="Index1">
    <w:name w:val="index 1"/>
    <w:basedOn w:val="Standard"/>
    <w:semiHidden/>
    <w:rsid w:val="00BE5B9D"/>
    <w:pPr>
      <w:keepLines/>
      <w:spacing w:after="0"/>
    </w:pPr>
  </w:style>
  <w:style w:type="paragraph" w:customStyle="1" w:styleId="ZH">
    <w:name w:val="ZH"/>
    <w:rsid w:val="00BE5B9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E5B9D"/>
    <w:pPr>
      <w:outlineLvl w:val="9"/>
    </w:pPr>
  </w:style>
  <w:style w:type="paragraph" w:styleId="Listennummer2">
    <w:name w:val="List Number 2"/>
    <w:basedOn w:val="Listennummer"/>
    <w:rsid w:val="00BE5B9D"/>
    <w:pPr>
      <w:ind w:left="851"/>
    </w:pPr>
  </w:style>
  <w:style w:type="paragraph" w:styleId="Listennummer">
    <w:name w:val="List Number"/>
    <w:basedOn w:val="Liste"/>
    <w:rsid w:val="00BE5B9D"/>
  </w:style>
  <w:style w:type="paragraph" w:styleId="Liste">
    <w:name w:val="List"/>
    <w:basedOn w:val="Standard"/>
    <w:rsid w:val="00BE5B9D"/>
    <w:pPr>
      <w:ind w:left="568" w:hanging="284"/>
    </w:pPr>
  </w:style>
  <w:style w:type="paragraph" w:styleId="Kopfzeile">
    <w:name w:val="header"/>
    <w:aliases w:val="header odd,header,header odd1,header odd2,header odd3,header odd4,header odd5,header odd6"/>
    <w:rsid w:val="00BE5B9D"/>
    <w:pPr>
      <w:widowControl w:val="0"/>
    </w:pPr>
    <w:rPr>
      <w:rFonts w:ascii="Arial" w:hAnsi="Arial"/>
      <w:b/>
      <w:noProof/>
      <w:sz w:val="18"/>
      <w:lang w:val="en-GB" w:eastAsia="en-US"/>
    </w:rPr>
  </w:style>
  <w:style w:type="character" w:styleId="Funotenzeichen">
    <w:name w:val="footnote reference"/>
    <w:basedOn w:val="Absatz-Standardschriftart"/>
    <w:semiHidden/>
    <w:rsid w:val="00BE5B9D"/>
    <w:rPr>
      <w:b/>
      <w:position w:val="6"/>
      <w:sz w:val="16"/>
    </w:rPr>
  </w:style>
  <w:style w:type="paragraph" w:styleId="Funotentext">
    <w:name w:val="footnote text"/>
    <w:basedOn w:val="Standard"/>
    <w:semiHidden/>
    <w:rsid w:val="00BE5B9D"/>
    <w:pPr>
      <w:keepLines/>
      <w:spacing w:after="0"/>
      <w:ind w:left="454" w:hanging="454"/>
    </w:pPr>
    <w:rPr>
      <w:sz w:val="16"/>
    </w:rPr>
  </w:style>
  <w:style w:type="paragraph" w:customStyle="1" w:styleId="TAH">
    <w:name w:val="TAH"/>
    <w:basedOn w:val="TAC"/>
    <w:rsid w:val="00BE5B9D"/>
    <w:rPr>
      <w:b/>
    </w:rPr>
  </w:style>
  <w:style w:type="paragraph" w:customStyle="1" w:styleId="TAC">
    <w:name w:val="TAC"/>
    <w:basedOn w:val="TAL"/>
    <w:rsid w:val="00BE5B9D"/>
    <w:pPr>
      <w:jc w:val="center"/>
    </w:pPr>
  </w:style>
  <w:style w:type="paragraph" w:customStyle="1" w:styleId="TAL">
    <w:name w:val="TAL"/>
    <w:basedOn w:val="Standard"/>
    <w:rsid w:val="00BE5B9D"/>
    <w:pPr>
      <w:keepNext/>
      <w:keepLines/>
      <w:spacing w:after="0"/>
    </w:pPr>
    <w:rPr>
      <w:rFonts w:ascii="Arial" w:hAnsi="Arial"/>
      <w:sz w:val="18"/>
    </w:rPr>
  </w:style>
  <w:style w:type="paragraph" w:customStyle="1" w:styleId="TF">
    <w:name w:val="TF"/>
    <w:basedOn w:val="TH"/>
    <w:rsid w:val="00BE5B9D"/>
    <w:pPr>
      <w:keepNext w:val="0"/>
      <w:spacing w:before="0" w:after="240"/>
    </w:pPr>
  </w:style>
  <w:style w:type="paragraph" w:customStyle="1" w:styleId="TH">
    <w:name w:val="TH"/>
    <w:basedOn w:val="Standard"/>
    <w:rsid w:val="00BE5B9D"/>
    <w:pPr>
      <w:keepNext/>
      <w:keepLines/>
      <w:spacing w:before="60"/>
      <w:jc w:val="center"/>
    </w:pPr>
    <w:rPr>
      <w:rFonts w:ascii="Arial" w:hAnsi="Arial"/>
      <w:b/>
    </w:rPr>
  </w:style>
  <w:style w:type="paragraph" w:customStyle="1" w:styleId="NO">
    <w:name w:val="NO"/>
    <w:basedOn w:val="Standard"/>
    <w:rsid w:val="00BE5B9D"/>
    <w:pPr>
      <w:keepLines/>
      <w:ind w:left="1135" w:hanging="851"/>
    </w:pPr>
  </w:style>
  <w:style w:type="paragraph" w:styleId="Verzeichnis9">
    <w:name w:val="toc 9"/>
    <w:basedOn w:val="Verzeichnis8"/>
    <w:semiHidden/>
    <w:rsid w:val="00BE5B9D"/>
    <w:pPr>
      <w:ind w:left="1418" w:hanging="1418"/>
    </w:pPr>
  </w:style>
  <w:style w:type="paragraph" w:customStyle="1" w:styleId="EX">
    <w:name w:val="EX"/>
    <w:basedOn w:val="Standard"/>
    <w:rsid w:val="00BE5B9D"/>
    <w:pPr>
      <w:keepLines/>
      <w:ind w:left="1702" w:hanging="1418"/>
    </w:pPr>
  </w:style>
  <w:style w:type="paragraph" w:customStyle="1" w:styleId="FP">
    <w:name w:val="FP"/>
    <w:basedOn w:val="Standard"/>
    <w:rsid w:val="00BE5B9D"/>
    <w:pPr>
      <w:spacing w:after="0"/>
    </w:pPr>
  </w:style>
  <w:style w:type="paragraph" w:customStyle="1" w:styleId="LD">
    <w:name w:val="LD"/>
    <w:rsid w:val="00BE5B9D"/>
    <w:pPr>
      <w:keepNext/>
      <w:keepLines/>
      <w:spacing w:line="180" w:lineRule="exact"/>
    </w:pPr>
    <w:rPr>
      <w:rFonts w:ascii="MS LineDraw" w:hAnsi="MS LineDraw"/>
      <w:noProof/>
      <w:lang w:val="en-GB" w:eastAsia="en-US"/>
    </w:rPr>
  </w:style>
  <w:style w:type="paragraph" w:customStyle="1" w:styleId="NW">
    <w:name w:val="NW"/>
    <w:basedOn w:val="NO"/>
    <w:rsid w:val="00BE5B9D"/>
    <w:pPr>
      <w:spacing w:after="0"/>
    </w:pPr>
  </w:style>
  <w:style w:type="paragraph" w:customStyle="1" w:styleId="EW">
    <w:name w:val="EW"/>
    <w:basedOn w:val="EX"/>
    <w:rsid w:val="00BE5B9D"/>
    <w:pPr>
      <w:spacing w:after="0"/>
    </w:pPr>
  </w:style>
  <w:style w:type="paragraph" w:styleId="Verzeichnis6">
    <w:name w:val="toc 6"/>
    <w:basedOn w:val="Verzeichnis5"/>
    <w:next w:val="Standard"/>
    <w:semiHidden/>
    <w:rsid w:val="00BE5B9D"/>
    <w:pPr>
      <w:ind w:left="1985" w:hanging="1985"/>
    </w:pPr>
  </w:style>
  <w:style w:type="paragraph" w:styleId="Verzeichnis7">
    <w:name w:val="toc 7"/>
    <w:basedOn w:val="Verzeichnis6"/>
    <w:next w:val="Standard"/>
    <w:semiHidden/>
    <w:rsid w:val="00BE5B9D"/>
    <w:pPr>
      <w:ind w:left="2268" w:hanging="2268"/>
    </w:pPr>
  </w:style>
  <w:style w:type="paragraph" w:styleId="Aufzhlungszeichen2">
    <w:name w:val="List Bullet 2"/>
    <w:basedOn w:val="Aufzhlungszeichen"/>
    <w:rsid w:val="00BE5B9D"/>
    <w:pPr>
      <w:ind w:left="851"/>
    </w:pPr>
  </w:style>
  <w:style w:type="paragraph" w:styleId="Aufzhlungszeichen">
    <w:name w:val="List Bullet"/>
    <w:basedOn w:val="Liste"/>
    <w:rsid w:val="00BE5B9D"/>
  </w:style>
  <w:style w:type="paragraph" w:styleId="Aufzhlungszeichen3">
    <w:name w:val="List Bullet 3"/>
    <w:basedOn w:val="Aufzhlungszeichen2"/>
    <w:rsid w:val="00BE5B9D"/>
    <w:pPr>
      <w:ind w:left="1135"/>
    </w:pPr>
  </w:style>
  <w:style w:type="paragraph" w:customStyle="1" w:styleId="EQ">
    <w:name w:val="EQ"/>
    <w:basedOn w:val="Standard"/>
    <w:next w:val="Standard"/>
    <w:rsid w:val="00BE5B9D"/>
    <w:pPr>
      <w:keepLines/>
      <w:tabs>
        <w:tab w:val="center" w:pos="4536"/>
        <w:tab w:val="right" w:pos="9072"/>
      </w:tabs>
    </w:pPr>
    <w:rPr>
      <w:noProof/>
    </w:rPr>
  </w:style>
  <w:style w:type="paragraph" w:customStyle="1" w:styleId="NF">
    <w:name w:val="NF"/>
    <w:basedOn w:val="NO"/>
    <w:rsid w:val="00BE5B9D"/>
    <w:pPr>
      <w:keepNext/>
      <w:spacing w:after="0"/>
    </w:pPr>
    <w:rPr>
      <w:rFonts w:ascii="Arial" w:hAnsi="Arial"/>
      <w:sz w:val="18"/>
    </w:rPr>
  </w:style>
  <w:style w:type="paragraph" w:customStyle="1" w:styleId="PL">
    <w:name w:val="PL"/>
    <w:rsid w:val="00BE5B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E5B9D"/>
    <w:pPr>
      <w:jc w:val="right"/>
    </w:pPr>
  </w:style>
  <w:style w:type="paragraph" w:customStyle="1" w:styleId="TAN">
    <w:name w:val="TAN"/>
    <w:basedOn w:val="TAL"/>
    <w:rsid w:val="00BE5B9D"/>
    <w:pPr>
      <w:ind w:left="851" w:hanging="851"/>
    </w:pPr>
  </w:style>
  <w:style w:type="paragraph" w:customStyle="1" w:styleId="ZA">
    <w:name w:val="ZA"/>
    <w:rsid w:val="00BE5B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E5B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E5B9D"/>
    <w:pPr>
      <w:framePr w:wrap="notBeside" w:vAnchor="page" w:hAnchor="margin" w:y="15764"/>
      <w:widowControl w:val="0"/>
    </w:pPr>
    <w:rPr>
      <w:rFonts w:ascii="Arial" w:hAnsi="Arial"/>
      <w:noProof/>
      <w:sz w:val="32"/>
      <w:lang w:val="en-GB" w:eastAsia="en-US"/>
    </w:rPr>
  </w:style>
  <w:style w:type="paragraph" w:customStyle="1" w:styleId="ZU">
    <w:name w:val="ZU"/>
    <w:rsid w:val="00BE5B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E5B9D"/>
    <w:pPr>
      <w:framePr w:wrap="notBeside" w:y="16161"/>
    </w:pPr>
  </w:style>
  <w:style w:type="character" w:customStyle="1" w:styleId="ZGSM">
    <w:name w:val="ZGSM"/>
    <w:rsid w:val="00BE5B9D"/>
  </w:style>
  <w:style w:type="paragraph" w:styleId="Liste2">
    <w:name w:val="List 2"/>
    <w:basedOn w:val="Liste"/>
    <w:rsid w:val="00BE5B9D"/>
    <w:pPr>
      <w:ind w:left="851"/>
    </w:pPr>
  </w:style>
  <w:style w:type="paragraph" w:customStyle="1" w:styleId="ZG">
    <w:name w:val="ZG"/>
    <w:rsid w:val="00BE5B9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E5B9D"/>
    <w:pPr>
      <w:ind w:left="1135"/>
    </w:pPr>
  </w:style>
  <w:style w:type="paragraph" w:styleId="Liste4">
    <w:name w:val="List 4"/>
    <w:basedOn w:val="Liste3"/>
    <w:rsid w:val="00BE5B9D"/>
    <w:pPr>
      <w:ind w:left="1418"/>
    </w:pPr>
  </w:style>
  <w:style w:type="paragraph" w:styleId="Liste5">
    <w:name w:val="List 5"/>
    <w:basedOn w:val="Liste4"/>
    <w:rsid w:val="00BE5B9D"/>
    <w:pPr>
      <w:ind w:left="1702"/>
    </w:pPr>
  </w:style>
  <w:style w:type="paragraph" w:customStyle="1" w:styleId="EditorsNote">
    <w:name w:val="Editor's Note"/>
    <w:basedOn w:val="NO"/>
    <w:rsid w:val="00BE5B9D"/>
    <w:rPr>
      <w:color w:val="FF0000"/>
    </w:rPr>
  </w:style>
  <w:style w:type="paragraph" w:styleId="Aufzhlungszeichen4">
    <w:name w:val="List Bullet 4"/>
    <w:basedOn w:val="Aufzhlungszeichen3"/>
    <w:rsid w:val="00BE5B9D"/>
    <w:pPr>
      <w:ind w:left="1418"/>
    </w:pPr>
  </w:style>
  <w:style w:type="paragraph" w:styleId="Aufzhlungszeichen5">
    <w:name w:val="List Bullet 5"/>
    <w:basedOn w:val="Aufzhlungszeichen4"/>
    <w:rsid w:val="00BE5B9D"/>
    <w:pPr>
      <w:ind w:left="1702"/>
    </w:pPr>
  </w:style>
  <w:style w:type="paragraph" w:customStyle="1" w:styleId="B1">
    <w:name w:val="B1"/>
    <w:basedOn w:val="Liste"/>
    <w:link w:val="B1Char"/>
    <w:rsid w:val="00BE5B9D"/>
  </w:style>
  <w:style w:type="paragraph" w:customStyle="1" w:styleId="B2">
    <w:name w:val="B2"/>
    <w:basedOn w:val="Liste2"/>
    <w:rsid w:val="00BE5B9D"/>
  </w:style>
  <w:style w:type="paragraph" w:customStyle="1" w:styleId="B3">
    <w:name w:val="B3"/>
    <w:basedOn w:val="Liste3"/>
    <w:rsid w:val="00BE5B9D"/>
  </w:style>
  <w:style w:type="paragraph" w:customStyle="1" w:styleId="B4">
    <w:name w:val="B4"/>
    <w:basedOn w:val="Liste4"/>
    <w:rsid w:val="00BE5B9D"/>
  </w:style>
  <w:style w:type="paragraph" w:customStyle="1" w:styleId="B5">
    <w:name w:val="B5"/>
    <w:basedOn w:val="Liste5"/>
    <w:rsid w:val="00BE5B9D"/>
  </w:style>
  <w:style w:type="paragraph" w:styleId="Fuzeile">
    <w:name w:val="footer"/>
    <w:basedOn w:val="Kopfzeile"/>
    <w:rsid w:val="00BE5B9D"/>
    <w:pPr>
      <w:jc w:val="center"/>
    </w:pPr>
    <w:rPr>
      <w:i/>
    </w:rPr>
  </w:style>
  <w:style w:type="paragraph" w:customStyle="1" w:styleId="ZTD">
    <w:name w:val="ZTD"/>
    <w:basedOn w:val="ZB"/>
    <w:rsid w:val="00BE5B9D"/>
    <w:pPr>
      <w:framePr w:hRule="auto" w:wrap="notBeside" w:y="852"/>
    </w:pPr>
    <w:rPr>
      <w:i w:val="0"/>
      <w:sz w:val="40"/>
    </w:rPr>
  </w:style>
  <w:style w:type="paragraph" w:customStyle="1" w:styleId="CRCoverPage">
    <w:name w:val="CR Cover Page"/>
    <w:rsid w:val="00BE5B9D"/>
    <w:pPr>
      <w:spacing w:after="120"/>
    </w:pPr>
    <w:rPr>
      <w:rFonts w:ascii="Arial" w:hAnsi="Arial"/>
      <w:lang w:val="en-GB" w:eastAsia="en-US"/>
    </w:rPr>
  </w:style>
  <w:style w:type="paragraph" w:customStyle="1" w:styleId="tdoc-header">
    <w:name w:val="tdoc-header"/>
    <w:rsid w:val="00BE5B9D"/>
    <w:rPr>
      <w:rFonts w:ascii="Arial" w:hAnsi="Arial"/>
      <w:noProof/>
      <w:sz w:val="24"/>
      <w:lang w:val="en-GB" w:eastAsia="en-US"/>
    </w:rPr>
  </w:style>
  <w:style w:type="character" w:styleId="Hyperlink">
    <w:name w:val="Hyperlink"/>
    <w:basedOn w:val="Absatz-Standardschriftart"/>
    <w:rsid w:val="00BE5B9D"/>
    <w:rPr>
      <w:color w:val="0000FF"/>
      <w:u w:val="single"/>
    </w:rPr>
  </w:style>
  <w:style w:type="character" w:styleId="Kommentarzeichen">
    <w:name w:val="annotation reference"/>
    <w:basedOn w:val="Absatz-Standardschriftart"/>
    <w:semiHidden/>
    <w:rsid w:val="00BE5B9D"/>
    <w:rPr>
      <w:sz w:val="16"/>
    </w:rPr>
  </w:style>
  <w:style w:type="paragraph" w:styleId="Kommentartext">
    <w:name w:val="annotation text"/>
    <w:basedOn w:val="Standard"/>
    <w:semiHidden/>
    <w:rsid w:val="00BE5B9D"/>
  </w:style>
  <w:style w:type="character" w:styleId="BesuchterHyperlink">
    <w:name w:val="FollowedHyperlink"/>
    <w:basedOn w:val="Absatz-Standardschriftart"/>
    <w:rsid w:val="00BE5B9D"/>
    <w:rPr>
      <w:color w:val="800080"/>
      <w:u w:val="single"/>
    </w:rPr>
  </w:style>
  <w:style w:type="paragraph" w:styleId="Sprechblasentext">
    <w:name w:val="Balloon Text"/>
    <w:basedOn w:val="Standard"/>
    <w:semiHidden/>
    <w:rsid w:val="00BE5B9D"/>
    <w:rPr>
      <w:rFonts w:ascii="Tahoma" w:hAnsi="Tahoma" w:cs="Tahoma"/>
      <w:sz w:val="16"/>
      <w:szCs w:val="16"/>
    </w:rPr>
  </w:style>
  <w:style w:type="paragraph" w:customStyle="1" w:styleId="code">
    <w:name w:val="code"/>
    <w:basedOn w:val="Standard"/>
    <w:rsid w:val="00BE5B9D"/>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BE5B9D"/>
  </w:style>
  <w:style w:type="character" w:customStyle="1" w:styleId="B1Char">
    <w:name w:val="B1 Char"/>
    <w:link w:val="B1"/>
    <w:rsid w:val="00EE303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401</Words>
  <Characters>2533</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Deutsche Telekom</cp:lastModifiedBy>
  <cp:revision>2</cp:revision>
  <cp:lastPrinted>1601-01-01T00:00:00Z</cp:lastPrinted>
  <dcterms:created xsi:type="dcterms:W3CDTF">2016-07-12T17:05:00Z</dcterms:created>
  <dcterms:modified xsi:type="dcterms:W3CDTF">2016-07-12T17:05:00Z</dcterms:modified>
</cp:coreProperties>
</file>